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R5-224210</w:t>
      </w:r>
      <w:bookmarkStart w:id="16" w:name="_GoBack"/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  <w:bookmarkEnd w:id="16"/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default"/>
                <w:b/>
                <w:sz w:val="28"/>
                <w:lang w:val="en-US"/>
              </w:rPr>
              <w:t>523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3062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Update RRC UE capability for PC1.5 duty cycle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LTE_NR_B41_Bn41_PC29dBm-UEConTest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capability “</w:t>
            </w:r>
            <w:r>
              <w:rPr>
                <w:rFonts w:hint="default" w:eastAsiaTheme="minorEastAsia"/>
                <w:lang w:val="en-US" w:eastAsia="zh-CN"/>
              </w:rPr>
              <w:t>maxUplinkDutyCycle-PC1dot5-MPE-FR1-r16</w:t>
            </w:r>
            <w:r>
              <w:rPr>
                <w:rFonts w:hint="default"/>
                <w:lang w:val="en-US" w:eastAsia="zh-CN"/>
              </w:rPr>
              <w:t>” is absent in RRC and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default" w:eastAsiaTheme="minorEastAsia"/>
                <w:lang w:val="en-US" w:eastAsia="zh-CN"/>
              </w:rPr>
              <w:t>maxUplinkDutyCycle-PC1dot5-MPE-FR1-r16</w:t>
            </w:r>
            <w:r>
              <w:rPr>
                <w:rFonts w:hint="default"/>
                <w:lang w:val="en-US" w:eastAsia="zh-CN"/>
              </w:rPr>
              <w:t>” has been added into NR RRC  and MR-DC RRC.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conformance test will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</w:t>
            </w:r>
            <w:r>
              <w:rPr>
                <w:rFonts w:hint="default"/>
                <w:highlight w:val="yellow"/>
                <w:lang w:val="en-US" w:eastAsia="zh-CN"/>
              </w:rPr>
              <w:t>WIC in the coversheet has been revised from “</w:t>
            </w:r>
            <w:r>
              <w:rPr>
                <w:rFonts w:hint="eastAsia"/>
                <w:highlight w:val="yellow"/>
                <w:lang w:eastAsia="zh-CN"/>
              </w:rPr>
              <w:t>TEI15_Test, 5GS_NR_LTE-UEConTest</w:t>
            </w:r>
            <w:r>
              <w:rPr>
                <w:rFonts w:hint="default"/>
                <w:highlight w:val="yellow"/>
                <w:lang w:val="en-US" w:eastAsia="zh-CN"/>
              </w:rPr>
              <w:t>” into “</w:t>
            </w:r>
            <w:r>
              <w:rPr>
                <w:rFonts w:hint="eastAsia"/>
                <w:highlight w:val="yellow"/>
                <w:lang w:eastAsia="zh-CN"/>
              </w:rPr>
              <w:t>LTE_NR_B41_Bn41_PC29dBm-UEConTes</w:t>
            </w:r>
            <w:r>
              <w:rPr>
                <w:rFonts w:hint="eastAsia"/>
                <w:highlight w:val="yellow"/>
                <w:lang w:val="en-US" w:eastAsia="zh-CN"/>
              </w:rPr>
              <w:t>t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>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90971497"/>
      <w:bookmarkStart w:id="4" w:name="_Toc58499579"/>
      <w:bookmarkStart w:id="5" w:name="_Toc36713654"/>
      <w:bookmarkStart w:id="6" w:name="_Toc52217967"/>
      <w:bookmarkStart w:id="7" w:name="_Toc68538436"/>
      <w:bookmarkStart w:id="8" w:name="_Toc75510019"/>
      <w:bookmarkStart w:id="9" w:name="_Toc36713251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6"/>
      </w:pPr>
      <w:bookmarkStart w:id="10" w:name="_Toc21103284"/>
      <w:r>
        <w:t>8.1.5.1.1</w:t>
      </w:r>
      <w:r>
        <w:tab/>
      </w:r>
      <w:r>
        <w:t>UE capability transfer / Success</w:t>
      </w:r>
      <w:bookmarkEnd w:id="10"/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/>
    <w:p>
      <w:pPr>
        <w:pStyle w:val="62"/>
      </w:pPr>
      <w:r>
        <w:t xml:space="preserve">Table 8.1.5.1.1.3.3-3: </w:t>
      </w:r>
      <w:r>
        <w:rPr>
          <w:i/>
        </w:rPr>
        <w:t xml:space="preserve">UE-NR-Capability </w:t>
      </w:r>
      <w:r>
        <w:t>(Table 8.1.5.1.1.3.3-2)</w:t>
      </w:r>
    </w:p>
    <w:tbl>
      <w:tblPr>
        <w:tblStyle w:val="47"/>
        <w:tblW w:w="9781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7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Derivation Path: TS 38.331 [12],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1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75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UE-NR-Capability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accessStratumRelease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"rel-15" or higher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pdcp-Parameters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supportedROHC-Profiles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maxNumberROHC-ContextSessions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uplinkOnlyROHC-Profiles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continueROHC-Context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outOfOrderDelivery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pc_outOfOrderDelivery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pdcp-DuplicationSRB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pdcp-DuplicationMCG-OrSCG-DRB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rlc-Parameters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am-WithShortSN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pc_am_WithShortSN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um-WithShortSN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pc_um_WithShortSN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um-WithLongSN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pc_um_WIthLongSN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mac-Parameters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lcp-Restriction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lch-ToSCellRestriction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recommendedBitRate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recommendedBitRateQuery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phy-Parameters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csi-RS-CFRA-ForHO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pc_csi_RS_CFRA_ForHO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dynamicPRB-BundlingDL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sp-CSI-ReportPUCCH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sp-CSI-ReportPUSCH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nzp-CSI-RS-IntefMgmt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type2-SP-CSI-Feedback-LongPUCCH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precoderGranularityCORESET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semiStaticHARQ-ACK-Codebook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spatialBundlingHARQ-ACK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dynamicBetaOffsetInd-HARQ-ACK-CSI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pucch-Repetition-F1-3-4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ra-Type0-PUSCH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pc_ra_Type0_PUSCH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dynamicSwitchRA-Type0-1-PDSCH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dynamicSwitchRA-Type0-1-PUSCH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pdsch-MappingTypeA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</w:t>
            </w:r>
            <w:r>
              <w:t>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pdsch-MappingTypeB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interleavingVRB-ToPRB-PDSCH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pc_interleavingVRB_ToPRB_PDSCH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interSlotFreqHopping-PUSCH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type1-PUSCH-RepetitionMultiSlots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type2-PUSCH-RepetitionMultiSlots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pc_pusch_RepetitionMultiSlots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downlinkSPS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pc_downlinkSPS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configuredUL-GrantType1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pc_configuredUL_GrantType1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configuredUL-GrantType2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pc_configuredUL_GrantType2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pre-EmptIndication-DL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cbg-TransIndication-DL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cbg-TransIndication-UL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cbg-FlushIndication-DL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 w:eastAsia="en-US"/>
              </w:rPr>
            </w:pPr>
            <w:r>
              <w:rPr>
                <w:lang w:val="fr-FR" w:eastAsia="en-US"/>
              </w:rPr>
              <w:t xml:space="preserve">      dynamicHARQ-ACK-CodeB-CBG-Retx-DL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rateMatchingResrcSetSemi-Static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rateMatchingResrcSetDynamic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bwp-SwitchingDelay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maxNumberSearchSpaces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rateMatchingCtrlResrsSetDynamic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maxLayersMIMO-Indication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pdcchMonitoringSingleOccasion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pdsch-256QAM-FR1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pdsch-RE-MappingFR1-PerSymbol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pdsch-RE-MappingFR1-PerSlot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pdsch-RE-MappingFR2-PerSymbol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pCell-FR2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pdsch-RE-MappingFR2-PerSlot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rf-Parameters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supportedBandListNR SEQUENCE (SIZE (1..maxBands)) OF </w:t>
            </w:r>
            <w:r>
              <w:t>BandNR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 xml:space="preserve">BandNR[i] </w:t>
            </w:r>
            <w:r>
              <w:rPr>
                <w:lang w:eastAsia="en-US"/>
              </w:rP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for 'maxBands' entries of FreqBandIndicatorNR[i]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pc_nrBandx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('x' being the band number/type related PICS listed in TS 38.508-2)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modifiedMPR-Behaviour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mimo-ParametersPerBand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MIMO-ParametersPerBand[i]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extendedCP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multipleTCI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bwp-WithoutRestriction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bwp-SameNumerology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bwp-DiffNumerology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crossCarrierScheduling-SameSCS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pdsch-256QAM-FR2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pusch-256QAM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pc_pusch_256QAM_FR1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ue-PowerClass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rateMatchingLTE-CRS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channelBWs-DL-v1530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channelBWs-UL-v1530[i]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maxUplinkDutyCycle-PC2-FR1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wangliyuan@hq.cmcc" w:date="2022-07-07T20:15:05Z"/>
        </w:trPr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" w:author="wangliyuan@hq.cmcc" w:date="2022-07-07T20:15:05Z"/>
                <w:rFonts w:hint="default"/>
                <w:lang w:val="en-US" w:eastAsia="en-US"/>
              </w:rPr>
            </w:pPr>
            <w:ins w:id="2" w:author="wangliyuan@hq.cmcc" w:date="2022-07-07T20:15:16Z">
              <w:r>
                <w:rPr>
                  <w:rFonts w:hint="default"/>
                  <w:lang w:val="en-US" w:eastAsia="en-US"/>
                </w:rPr>
                <w:t xml:space="preserve"> </w:t>
              </w:r>
            </w:ins>
            <w:ins w:id="3" w:author="wangliyuan@hq.cmcc" w:date="2022-07-07T20:15:17Z">
              <w:r>
                <w:rPr>
                  <w:rFonts w:hint="default"/>
                  <w:lang w:val="en-US" w:eastAsia="en-US"/>
                </w:rPr>
                <w:t xml:space="preserve">   </w:t>
              </w:r>
            </w:ins>
            <w:ins w:id="4" w:author="wangliyuan@hq.cmcc" w:date="2022-07-07T20:15:18Z">
              <w:r>
                <w:rPr>
                  <w:rFonts w:hint="default"/>
                  <w:lang w:val="en-US" w:eastAsia="en-US"/>
                </w:rPr>
                <w:t xml:space="preserve"> </w:t>
              </w:r>
            </w:ins>
            <w:ins w:id="5" w:author="wangliyuan@hq.cmcc" w:date="2022-07-07T20:15:19Z">
              <w:r>
                <w:rPr>
                  <w:rFonts w:hint="default"/>
                  <w:lang w:val="en-US" w:eastAsia="en-US"/>
                </w:rPr>
                <w:t xml:space="preserve"> </w:t>
              </w:r>
            </w:ins>
            <w:ins w:id="6" w:author="wangliyuan@hq.cmcc" w:date="2022-07-07T20:15:23Z">
              <w:r>
                <w:rPr>
                  <w:rFonts w:hint="default"/>
                  <w:lang w:val="en-US" w:eastAsia="en-US"/>
                </w:rPr>
                <w:t>maxUplinkDutyCycle-PC1dot5-MPE-FR1-r16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" w:author="wangliyuan@hq.cmcc" w:date="2022-07-07T20:15:05Z"/>
                <w:lang w:eastAsia="en-US"/>
              </w:rPr>
            </w:pPr>
            <w:ins w:id="8" w:author="wangliyuan@hq.cmcc" w:date="2022-07-07T20:15:27Z">
              <w:r>
                <w:rPr>
                  <w:lang w:eastAsia="en-US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" w:author="wangliyuan@hq.cmcc" w:date="2022-07-07T20:15:05Z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" w:author="wangliyuan@hq.cmcc" w:date="2022-07-07T20:15:05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pucch-SpatialRelInfoMAC-CE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powerBoosting-pi2BPSK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supportedBandCombinationList SEQUENCE (SIZE (1..maxBandComb)) OF </w:t>
            </w:r>
            <w:r>
              <w:t>BandCombination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BandCombinationSEQUENCE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bandList SEQUENCE (SIZE (1..maxSimultaneousBands)) OF </w:t>
            </w:r>
            <w:r>
              <w:t>BandParameters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    BandParameters CHOICE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FreqBandIndicatorEUTRA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ca-BandwidthClassDL-EUTRA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ca-BandwidthClassUL-EUTRA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FreqBandIndicatorNR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ca-BandwidthClassDL-NR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ca-BandwidthClassUL-NR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featureSetCombination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FeatureSetCombinationId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ca-ParametersEUTRA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CA-ParametersEUTRA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ca-ParametersNR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CA-ParametersNR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mrdc-Parameters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MRDC-Parameters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supportedBandwidthCombinationSet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powerClass-v1530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appliedFreqBandListFilter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FreqBandList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supportedBandCombinationList-v1540 SEQUENCE (SIZE (1..maxBandComb)) OF </w:t>
            </w:r>
            <w:r>
              <w:t>BandCombination-v1540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BandCombination-v1540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bandList-v1540 SEQUENCE (SIZE (1..maxSimultaneousBands)) OF </w:t>
            </w:r>
            <w:r>
              <w:t>BandParameters-v1540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BandParameters-v1540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>
              <w:t>BandParameters-v1540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srs-CarrierSwitch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nr SEQUENCE [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NR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srs-SwitchingTimesListNR SEQUENCE (SIZE (1..maxSimultaneousBands)) OF SRS-SwitchingTimeNR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EUTRA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srs-SwitchingTimesListEUTRA SEQUENCE (SIZE (1..maxSimultaneousBands)) OF SRS-SwitchingTimeEUTRA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srs-TxSwitch-v1540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supportedSRS-TxPortSwitch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txSwitchImpactToRx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txSwitchWithAnotherBand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ca-ParametersNR-v1540[i]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CA-ParametersNR-v1540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srs-SwitchingTimeRequested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measAndMobParameters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supportedGapPattern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ssb-RLM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ssb-AndCSI-RS-RLM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eventB-MeasAndReport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handoverFDD-TDD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nr-CGI-Reporting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independentGapConfig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pc_independentGapConfig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periodicEUTRA-MeasAndReport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handoverFR1-FR2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maxNumberCSI-RS-RRM-RS-SINR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tdd-Add-UE-NR-Capabilities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fr1-Add-UE-NR-Capabilities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featureSets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featureSetsDownlink SEQUENCE (SIZE (1..maxDownlinkFeatureSets)) OF </w:t>
            </w:r>
            <w:r>
              <w:t>FeatureSetDownlink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FeatureSetDownlink</w:t>
            </w:r>
            <w:r>
              <w:rPr>
                <w:lang w:eastAsia="en-US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featureSetListPerDownlinkCC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intraBandFreqSeparationDL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csi-RS-MeasSCellWithoutSSB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type1-3-CSS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pdcch-MonitoringAnyOccasions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ue-SpecificUL-DL-Assignment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searchSpaceSharingCA-DL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timeDurationForQCL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featureSetsDownlinkPerCC SEQUENCE (SIZE (1..maxPerCC-FeatureSets)) OF </w:t>
            </w:r>
            <w:r>
              <w:t>FeatureSetDownlinkPerCC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FeatureSetDownlinkPerCCSEQUENCE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supportedSubcarreirSpacingDL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supportedBandwidthDL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maxNumberMIMO-LayersPDSCH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MIMO-LayersDL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supportedModulationOrderDL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 SEQUENCE (SIZE (1..maxUplinkFeatureSets)) OF </w:t>
            </w:r>
            <w:r>
              <w:t>FeatureSetUplink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FeatureSetUplink </w:t>
            </w:r>
            <w: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featureSetListPerUplinkCC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intraBandFreqSeparationUL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searchSpaceSharingCA-UL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supportedSRS-Resources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SRS-Resources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twoPUCCH-Group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dynamicSwitchSUL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simultaneousTxSUL-NonSUL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featureSetsUplinkPerCC SEQUENCE (SIZE (1..maxPerCC-FeatureSets)) OF </w:t>
            </w:r>
            <w:r>
              <w:t>FeatureSetUplinkPerCC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FeatureSetUplinkPerCCSEQUENCE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supportedSubcarrierSpacingUL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supportedBandwidthUL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mimo-CB-PUSCH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maxNumberMIMO-LayersCB-PUSCH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maxNumberMIMO-LayersNonCB-PUSCH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supportedModulationOrderUL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featureSetsDownlink-v1540 SEQUENCE (SIZE (1..maxDownlinkFeatureSets)) OF </w:t>
            </w:r>
            <w:r>
              <w:t>FeatureSetDownlink-v1540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FeatureSetDownlink-v1540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oneFL-DMRS-TwoAdditionalDMRS-DL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additionalDMRS-DL-Alt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twoFL-DMRS-TwoAdditionalDMRS-DL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oneFL-DMRS-ThreeAdditionalDMRS-DL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pdcch-MonitoringAnyOccasionsWithSpanGap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pdsch-ProcessingType2-Limited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differentTB-PerSlot-SCS-30kHz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featureSetsUplink-v1540 SEQUENCE (SIZE (1..maxUplinkFeatureSets)) OF </w:t>
            </w:r>
            <w:r>
              <w:t>FeatureSetUplink-v1540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FeatureSetUplink-v1540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zeroSlotOffsetAperiodicSRS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pa-PhaseDiscontinuityImpacts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ul-MCS-TableAlt-DynamicIndication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featureSetsUplinkPerCC-v1540 SEQUENCE (SIZE (1..maxPerCC-FeatureSets)) OF </w:t>
            </w:r>
            <w:r>
              <w:t>FeatureSetUplinkPerCC-v1540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FeatureSetUplinkPerCC-v1540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mimo-NonCB-PUSCH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maxNumberSimultaneousSRS-ResourceTx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featureSetCombinations SEQUENCE (SIZE (1..maxFeatureSetCombinations)) OF </w:t>
            </w:r>
            <w:r>
              <w:t xml:space="preserve">FeatureSetCombination </w:t>
            </w:r>
            <w:r>
              <w:rPr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FeatureSetCombination SEQUENCE (SIZE (1..maxSimultaneousBands)) OF </w:t>
            </w:r>
            <w:r>
              <w:t xml:space="preserve">FeatureSetsPerBand </w:t>
            </w:r>
            <w:r>
              <w:rPr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FeatureSetsPerBand SEQUENCE (SIZE (1..maxFeatureSetsPerBand)) OF </w:t>
            </w:r>
            <w:r>
              <w:t xml:space="preserve">FeatureSet </w:t>
            </w:r>
            <w:r>
              <w:rPr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downlinkSetEUTRA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FeatureSetEUTRA-DownlinkId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uplinkSetEUTRA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FeatureSetEUTRA-UplinkId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downlinkSetNR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uplinkSetNR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FeatureSetUpinkId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lateNonCriticalExtension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tdd-Add-UE-NR-Capabilities-v1530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bookmarkStart w:id="11" w:name="_Hlk59098741"/>
            <w:r>
              <w:rPr>
                <w:lang w:eastAsia="en-US"/>
              </w:rPr>
              <w:t xml:space="preserve">    interRAT-Parameters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supportedBandListEUTRA SEQUENCE (SIZE (1..maxBandsEUTRA)) OF FreqBandIndicatorEUTRA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eutra-ParametersCommon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mfbi-EUTRA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modifiedMRP-BehaviorEUTRA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multiNS-Pmax-EUTRA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rs-SINR-MeasEUTRA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pc_RS_SINR_MeasEUTRA</w:t>
            </w: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    ne-DC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    nr-HO-ToEN-DC-r16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pc_interRAT_NR_ToENDC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inactiveState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pc_inactiveState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delayBudgetReporting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sdap-Parameters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as-ReflectiveQoS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pc_as_ReflectiveQoS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overheatingInd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ims-Parameters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voiceOverEUTRA-5GC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fr1-Add-UE-NR-Capabilities-v1540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fr2-Add-UE-NR-Capabilities-v1540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fr1-fr2-Add-UE-NR-Capabilities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nonCriticalExtension SEQUENCE {}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226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4"/>
          </w:tcPr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will be signaled in measAndMobParameters/measAndMobParametersXDD-Diff.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will be signaled in one of fdd-Add-UE-NR-Capabilities/measAndMobParametersXDD-Diff or tdd-Add-UE-NR-Capabilities/measAndMobParametersXDD-Diff as appropriate.)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will be signaled in measAndMobParameters/measAndMobParametersXDD-Diff.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will be signaled in one of fdd-Add-UE-NR-Capabilities/measAndMobParametersXDD-Diff or tdd-Add-UE-NR-Capabilities/measAndMobParametersXDD-Diff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supports single frequency range (FR1 or FR2), or the UE supports both frequency ranges (FR1 and FR2) and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is supported in both frequency ranges, then support of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will be signaled in measAndMobParameters/MeasAndMobParametersFRX-Diff.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If the UE supports both frequency ranges (FR1 + FR2) and</w:t>
            </w:r>
            <w:r>
              <w:rPr>
                <w:i/>
                <w:lang w:eastAsia="en-US"/>
              </w:rPr>
              <w:t xml:space="preserve"> csi-RSRP-AndRSRQ-MeasWithSSB</w:t>
            </w:r>
            <w:r>
              <w:rPr>
                <w:lang w:eastAsia="en-US"/>
              </w:rPr>
              <w:t xml:space="preserve"> is only supported in one frequency range, then support of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will be signaled in one of fr1-Add-UE-NR-Capabilities/measAndMobParametersFRX-Diff or fr2-Add-UE-NR-Capabilities/measAndMobParametersFRX-Diff as appropriate.)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is only supported in one mode, then skipUplinkTxDynamic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5: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6: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7: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</w:tc>
      </w:tr>
    </w:tbl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  <w:rPr>
          <w:rFonts w:eastAsia="MS Mincho"/>
        </w:rPr>
      </w:pPr>
      <w:bookmarkStart w:id="12" w:name="_Toc21103309"/>
      <w:r>
        <w:rPr>
          <w:rFonts w:eastAsia="MS Mincho"/>
        </w:rPr>
        <w:t>8.2.1.1.1</w:t>
      </w:r>
      <w:r>
        <w:rPr>
          <w:rFonts w:eastAsia="MS Mincho"/>
        </w:rPr>
        <w:tab/>
      </w:r>
      <w:r>
        <w:rPr>
          <w:rFonts w:eastAsia="MS Mincho"/>
        </w:rPr>
        <w:t>UE capability transfer / Success / EN-DC</w:t>
      </w:r>
      <w:bookmarkEnd w:id="12"/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2"/>
      </w:pPr>
      <w:r>
        <w:t xml:space="preserve">Table 8.2.1.1.1.3.3-6: </w:t>
      </w:r>
      <w:r>
        <w:rPr>
          <w:i/>
        </w:rPr>
        <w:t xml:space="preserve">UE-NR-Capability </w:t>
      </w:r>
      <w:r>
        <w:t>(Table 8.2.1.1.1.3.3-5)</w:t>
      </w:r>
    </w:p>
    <w:tbl>
      <w:tblPr>
        <w:tblStyle w:val="47"/>
        <w:tblW w:w="9781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7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81" w:type="dxa"/>
            <w:gridSpan w:val="4"/>
          </w:tcPr>
          <w:p>
            <w:pPr>
              <w:pStyle w:val="60"/>
              <w:rPr>
                <w:lang w:eastAsia="en-US"/>
              </w:rPr>
            </w:pPr>
            <w:bookmarkStart w:id="13" w:name="_Hlk5996548"/>
            <w:r>
              <w:rPr>
                <w:lang w:eastAsia="en-US"/>
              </w:rPr>
              <w:t>Derivation Path: TS 38.331 [12],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1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75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UE-NR-Capability ::= SEQUENCE {</w:t>
            </w:r>
          </w:p>
        </w:tc>
        <w:tc>
          <w:tcPr>
            <w:tcW w:w="226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accessStratumRelease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"rel-15" or higher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pdcp-Parameters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supportedROHC-Profiles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maxNumberROHC-ContextSessions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uplinkOnlyROHC-Profiles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continueROHC-Context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outOfOrderDelivery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pc_outOfOrderDelivery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pdcp-DuplicationSRB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pdcp-DuplicationMCG-OrSCG-DRB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rlc-Parameters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am-WithShortSN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pc_am_WithShortSN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um-WithShortSN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pc_um_WithShortSN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um-WithLongSN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pc_um_WIthLongSN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mac-Parameters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lcp-Restriction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lch-ToSCellRestriction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recommendedBitRate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recommendedBitRateQuery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phy-Parameters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csi-RS-CFRA-ForHO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pc_csi_RS_CFRA_ForHO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dynamicPRB-BundlingDL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sp-CSI-ReportPUCCH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sp-CSI-ReportPUSCH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nzp-CSI-RS-IntefMgmt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type2-SP-CSI-Feedback-LongPUCCH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precoderGranularityCORESET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semiStaticHARQ-ACK-Codebook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spatialBundlingHARQ-ACK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dynamicBetaOffsetInd-HARQ-ACK-CSI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pucch-Repetition-F1-3-4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ra-Type0-PUSCH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pc_ra_Type0_PUSCH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dynamicSwitchRA-Type0-1-PDSCH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dynamicSwitchRA-Type0-1-PUSCH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pdsch-MappingTypeA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pdsch-MappingTypeB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interleavingVRB-ToPRB-PDSCH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pc_interleavingVRB_ToPRB_PDSCH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interSlotFreqHopping-PUSCH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type1-PUSCH-RepetitionMultiSlots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type2-PUSCH-RepetitionMultiSlots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pc_pusch_RepetitionMultiSlots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downlinkSPS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pc_downlinkSPS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configuredUL-GrantType1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pc_configuredUL_GrantType1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configuredUL-GrantType2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pc_configuredUL_GrantType2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pre-EmptIndication-DL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cbg-TransIndication-DL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cbg-TransIndication-UL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cbg-FlushIndication-DL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dynamicHARQ-ACK-CodeB-CBG-Retx-DL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rateMatchingResrcSetSemi-Static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rateMatchingResrcSetDynamic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bwp-SwitchingDelay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maxNumberSearchSpaces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pc_maxNumberSearchSpaces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rateMatchingCtrlResrsSetDynamic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maxLayersMIMO-Indication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bookmarkStart w:id="14" w:name="OLE_LINK8"/>
            <w:r>
              <w:t>supported</w:t>
            </w:r>
            <w:bookmarkEnd w:id="14"/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pdcchMonitoringSingleOccasion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pdsch-256QAM-FR1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pdsch-RE-MappingFR1-PerSymbol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pdsch-RE-MappingFR1-PerSlot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pdsch-RE-MappingFR2-PerSymbol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pCell-FR2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pdsch-RE-MappingFR2-PerSlot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rf-Parameters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supportedBandListNR SEQUENCE (SIZE (1..maxBands)) OF </w:t>
            </w:r>
            <w:r>
              <w:t>BandNR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bookmark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 xml:space="preserve">BandNR </w:t>
            </w:r>
            <w:r>
              <w:rPr>
                <w:lang w:eastAsia="en-US"/>
              </w:rP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for 'maxBands' entries of FreqBandIndicatorNR[i]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pc_nrBandx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('x' being the band number/type related PICS listed in TS 38.508-2)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modifiedMPR-Behaviour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mimo-ParametersPerBand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MIMO-ParametersPerBand[i]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extendedCP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multipleTCI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</w:t>
            </w:r>
            <w:r>
              <w:rPr>
                <w:lang w:eastAsia="en-US"/>
              </w:rPr>
              <w:t>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bwp-WithoutRestriction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bwp-SameNumerology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bwp-DiffNumerology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crossCarrierScheduling-SameSCS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pdsch-256QAM-FR2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CN"/>
              </w:rPr>
              <w:t>Note 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pusch-256QAM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CN"/>
              </w:rPr>
              <w:t>Note 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pc_pusch_256QAM_FR1</w:t>
            </w:r>
            <w:r>
              <w:t>OR pc_pusch_256QAM_FR2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ue-PowerClass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rateMatchingLTE-CRS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channelBWs-DL-v1530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channelBWs-UL-v1530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maxUplinkDutyCycle-PC2-FR1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" w:author="wangliyuan@hq.cmcc" w:date="2022-07-07T20:25:11Z"/>
        </w:trPr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" w:author="wangliyuan@hq.cmcc" w:date="2022-07-07T20:25:11Z"/>
                <w:rFonts w:hint="default"/>
                <w:lang w:val="en-US" w:eastAsia="en-US"/>
              </w:rPr>
            </w:pPr>
            <w:ins w:id="13" w:author="wangliyuan@hq.cmcc" w:date="2022-07-07T20:25:17Z">
              <w:r>
                <w:rPr>
                  <w:rFonts w:hint="default"/>
                  <w:lang w:val="en-US" w:eastAsia="en-US"/>
                </w:rPr>
                <w:t xml:space="preserve"> </w:t>
              </w:r>
            </w:ins>
            <w:ins w:id="14" w:author="wangliyuan@hq.cmcc" w:date="2022-07-07T20:25:18Z">
              <w:r>
                <w:rPr>
                  <w:rFonts w:hint="default"/>
                  <w:lang w:val="en-US" w:eastAsia="en-US"/>
                </w:rPr>
                <w:t xml:space="preserve">         </w:t>
              </w:r>
            </w:ins>
            <w:ins w:id="15" w:author="wangliyuan@hq.cmcc" w:date="2022-07-07T20:25:22Z">
              <w:r>
                <w:rPr>
                  <w:rFonts w:hint="default"/>
                  <w:lang w:val="en-US" w:eastAsia="en-US"/>
                </w:rPr>
                <w:t>maxUplinkDutyCycle-PC1dot5-MPE-FR1-r16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6" w:author="wangliyuan@hq.cmcc" w:date="2022-07-07T20:25:11Z"/>
                <w:lang w:eastAsia="en-US"/>
              </w:rPr>
            </w:pPr>
            <w:ins w:id="17" w:author="wangliyuan@hq.cmcc" w:date="2022-07-07T20:25:36Z">
              <w:r>
                <w:rPr>
                  <w:lang w:eastAsia="en-US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" w:author="wangliyuan@hq.cmcc" w:date="2022-07-07T20:25:11Z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" w:author="wangliyuan@hq.cmcc" w:date="2022-07-07T20:25:1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pucch-SpatialRelInfoMAC-CE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>
              <w:t>powerBoosting-pi2BPSK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supportedBandCombinationList SEQUENCE (SIZE (1..maxBandComb)) OF </w:t>
            </w:r>
            <w:r>
              <w:t>BandCombination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BandCombination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bandList SEQUENCE (SIZE (1..maxSimultaneousBands)) OF </w:t>
            </w:r>
            <w:r>
              <w:t>BandParameters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    BandParameters CHOICE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EUTRA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FreqBandIndicatorEUTRA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ca-BandwidthClassDL-EUTRA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</w:t>
            </w:r>
            <w:r>
              <w:t>ca-BandwidthClassUL-EUTRA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NR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FreqBandIndicatorNR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ca-BandwidthClassDL-NR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ca-BandwidthClassUL-NR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featureSetCombination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FeatureSetCombinationId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ca-ParametersEUTRA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CA-ParametersEUTRA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ca-ParametersNR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CA-ParametersNR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mrdc-Parameters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MRDC-Parameters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supportedBandwidthCombinationSet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powerClass-v1530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appliedFreqBandListFilter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FreqBandList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supportedBandCombinationList-v1540 SEQUENCE (SIZE (1..maxBandComb)) OF </w:t>
            </w:r>
            <w:r>
              <w:t>BandCombination-v1540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BandCombination-v1540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bandList-v1540 SEQUENCE (SIZE (1..maxSimultaneousBands)) OF </w:t>
            </w:r>
            <w:r>
              <w:t>BandParameters-v1540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BandParameters-v1540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>
              <w:t>BandParameters-v1540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srs-CarrierSwitch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nr SEQUENCE [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NR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srs-SwitchingTimesListNR SEQUENCE (SIZE (1..maxSimultaneousBands)) OF SRS-SwitchingTimeNR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EUTRA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srs-SwitchingTimesListEUTRA SEQUENCE (SIZE (1..maxSimultaneousBands)) OF SRS-SwitchingTimeEUTRA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srs-TxSwitch-v1540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supportedSRS-TxPortSwitch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</w:t>
            </w:r>
            <w:r>
              <w:t>txSwitchImpactToRx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txSwitchWithAnotherBand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  ca-ParametersNR-v1540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CA-ParametersNR-v1540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srs-SwitchingTimeRequested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measAndMobParameters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supportedGapPattern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ssb-RLM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ssb-AndCSI-RS-RLM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eventB-MeasAndReport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handoverFDD-TDD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nr-CGI-Reporting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independentGapConfig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pc_independentGapConfig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periodicEUTRA-MeasAndReport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handoverFR1-FR2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maxNumberCSI-RS-RRM-RS-SINR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tdd-Add-UE-NR-Capabilities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fr1-Add-UE-NR-Capabilities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featureSets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featureSetsDownlink SEQUENCE (SIZE (1..maxDownlinkFeatureSets)) OF </w:t>
            </w:r>
            <w:r>
              <w:t>FeatureSetDownlink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FeatureSetDownlink</w:t>
            </w:r>
            <w:r>
              <w:rPr>
                <w:lang w:eastAsia="en-US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featureSetListPerDownlinkCC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intraBandFreqSeparationDL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csi-RS-MeasSCellWithoutSSB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type1-3-CSS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pdcch-MonitoringAnyOccasions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ue-SpecificUL-DL-Assignment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searchSpaceSharingCA-DL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timeDurationForQCL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featureSetsDownlinkPerCC SEQUENCE (SIZE (1..maxPerCC-FeatureSets)) OF </w:t>
            </w:r>
            <w:r>
              <w:t>FeatureSetDownlinkPerCC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FeatureSetDownlinkPerCCSEQUENCE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supportedSubcarreirSpacingDL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supportedBandwidthDL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maxNumberMIMO-LayersPDSCH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MIMO-LayersDL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supportedModulationOrderDL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 SEQUENCE (SIZE (1..maxUplinkFeatureSets)) OF </w:t>
            </w:r>
            <w:r>
              <w:t>FeatureSetUplink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FeatureSetUplink </w:t>
            </w:r>
            <w: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featureSetListPerUplinkCC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intraBandFreqSeparationUL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searchSpaceSharingCA-UL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supportedSRS-Resources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SRS-Resources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twoPUCCH-Group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dynamicSwitchSUL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simultaneousTxSUL-NonSUL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featureSetsUplinkPerCC SEQUENCE (SIZE (1..maxPerCC-FeatureSets)) OF </w:t>
            </w:r>
            <w:r>
              <w:t>FeatureSetUplinkPerCC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FeatureSetUplinkPerCC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supportedSubcarrierSpacingUL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supportedBandwidthUL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mimo-CB-PUSCH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maxNumberMIMO-LayersCB-PUSCH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Not c</w:t>
            </w:r>
            <w:r>
              <w:rPr>
                <w:lang w:eastAsia="en-US"/>
              </w:rPr>
              <w:t>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maxNumberMIMO-LayersNonCB-PUSCH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supportedModulationOrderUL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featureSetsDownlink-v1540 SEQUENCE (SIZE (1..maxDownlinkFeatureSets)) OF </w:t>
            </w:r>
            <w:r>
              <w:t>FeatureSetDownlink-v1540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FeatureSetDownlink-v1540SEQUENCE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oneFL-DMRS-TwoAdditionalDMRS-DL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additionalDMRS-DL-Alt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twoFL-DMRS-TwoAdditionalDMRS-DL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oneFL-DMRS-ThreeAdditionalDMRS-DL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pdcch-MonitoringAnyOccasionsWithSpanGap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pdsch-ProcessingType2-Limited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differentTB-PerSlot-SCS-30kHz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featureSetsUplink-v1540 SEQUENCE (SIZE (1..maxUplinkFeatureSets)) OF </w:t>
            </w:r>
            <w:r>
              <w:t>FeatureSetUplink-v1540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FeatureSetUplink-v1540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zeroSlotOffsetAperiodicSRS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pa-PhaseDiscontinuityImpacts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ul-MCS-TableAlt-DynamicIndication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featureSetsUplinkPerCC-v1540 SEQUENCE (SIZE (1..maxPerCC-FeatureSets)) OF </w:t>
            </w:r>
            <w:r>
              <w:t>FeatureSetUplinkPerCC-v1540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i entries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FeatureSetUplinkPerCC-v1540SEQUENCE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mimo-NonCB-PUSCH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maxNumberSimultaneousSRS-ResourceTx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featureSetCombinations SEQUENCE (SIZE (1..maxFeatureSetCombinations)) OF </w:t>
            </w:r>
            <w:r>
              <w:t xml:space="preserve">FeatureSetCombination </w:t>
            </w:r>
            <w:r>
              <w:rPr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FeatureSetCombination SEQUENCE (SIZE (1..maxSimultaneousBands)) OF </w:t>
            </w:r>
            <w:r>
              <w:t xml:space="preserve">FeatureSetsPerBand </w:t>
            </w:r>
            <w:r>
              <w:rPr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FeatureSetsPerBand SEQUENCE (SIZE (1..maxFeatureSetsPerBand)) OF </w:t>
            </w:r>
            <w:r>
              <w:t xml:space="preserve">FeatureSet </w:t>
            </w:r>
            <w:r>
              <w:rPr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downlinkSetEUTRA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FeatureSetEUTRA-DownlinkId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uplinkSetEUTRA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FeatureSetEUTRA-UplinkId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downlinkSetNR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uplinkSetNR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FeatureSetUpinkId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lateNonCriticalExtension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tdd-Add-UE-NR-Capabilities-v1530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interRAT-Parameters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supportedBandListEUTRA SEQUENCE (SIZE (1..maxBandsEUTRA)) OF FreqBandIndicatorEUTRA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eutra-ParametersCommon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mfbi-EUTRA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modifiedMRP-BehaviorEUTRA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multiNS-Pmax-EUTRA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rs-SINR-MeasEUTRA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 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pc_RS_SINR_MeasEUTRA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    ne-DC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    nr-HO-ToEN-DC-r16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pc_interRAT_NR_ToENDC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inactiveState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pc_inactiveState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delayBudgetReporting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sdap-Parameters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as-ReflectiveQoS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pc_as_ReflectiveQoS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overheatingInd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ims-Parameters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voiceOverEUTRA-5GC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fr1-Add-UE-NR-Capabilities-v1540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fr2-Add-UE-NR-Capabilities-v1540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fr1-fr2-Add-UE-NR-Capabilities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CSI-RS-IM-eceptionForFeedback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nonCriticalExtension SEQUENCE {}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4"/>
          </w:tcPr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will be signaled in measAndMobParameters/measAndMobParametersXDD-Diff.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will be signaled in one of fdd-Add-UE-NR-Capabilities/measAndMobParametersXDD-Diff or tdd-Add-UE-NR-Capabilities/measAndMobParametersXDD-Diff as appropriate.)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will be signaled in measAndMobParameters/measAndMobParametersXDD-Diff.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will be signaled in one of fdd-Add-UE-NR-Capabilities/measAndMobParametersXDD-Diff or tdd-Add-UE-NR-Capabilities/measAndMobParametersXDD-Diff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supports single frequency range (FR1 or FR2), or the UE supports both frequency ranges (FR1 and FR2) and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is supported in both frequency ranges, then support of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will be signaled in measAndMobParameters/MeasAndMobParametersFRX-Diff.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If the UE supports both frequency ranges (FR1 + FR2) and</w:t>
            </w:r>
            <w:r>
              <w:rPr>
                <w:i/>
                <w:lang w:eastAsia="en-US"/>
              </w:rPr>
              <w:t xml:space="preserve"> csi-RSRP-AndRSRQ-MeasWithSSB</w:t>
            </w:r>
            <w:r>
              <w:rPr>
                <w:lang w:eastAsia="en-US"/>
              </w:rPr>
              <w:t xml:space="preserve"> is only supported in one frequency range, then support of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will be signaled in one of fr1-Add-UE-NR-Capabilities/measAndMobParametersFRX-Diff or fr2-Add-UE-NR-Capabilities/measAndMobParametersFRX-Diff as appropriate.)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is only supported in one mode, then skipUplinkTxDynamic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5: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6: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</w:pPr>
            <w:r>
              <w:rPr>
                <w:lang w:eastAsia="en-US"/>
              </w:rPr>
              <w:t>Note 7: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</w:pPr>
            <w:r>
              <w:t>Note 8:</w:t>
            </w:r>
            <w:r>
              <w:tab/>
            </w:r>
            <w:r>
              <w:t>If the UE supports FR2 and pc_pdsch_256QAM_FR2 is supported, then support of pdsch_256QAM_FR2 will be signaled in at least one entry of supportedBandListNR as appropriate.</w:t>
            </w:r>
          </w:p>
          <w:p>
            <w:pPr>
              <w:pStyle w:val="73"/>
            </w:pPr>
            <w:r>
              <w:t>Note 9:</w:t>
            </w:r>
            <w:r>
              <w:tab/>
            </w:r>
            <w:r>
              <w:t>If pc_pusch_256QAM_FR1 or pc_pusch_256QAM_FR2 is supported, then support of pusch-256QAM will be signaled in at least one entry of supportedBandListNR as appropriate.</w:t>
            </w:r>
          </w:p>
        </w:tc>
      </w:tr>
    </w:tbl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  <w:rPr>
          <w:rFonts w:eastAsia="MS Mincho"/>
          <w:lang w:eastAsia="en-US"/>
        </w:rPr>
      </w:pPr>
      <w:r>
        <w:rPr>
          <w:rFonts w:eastAsia="MS Mincho"/>
        </w:rPr>
        <w:t>8.2.1.1.2</w:t>
      </w:r>
      <w:r>
        <w:rPr>
          <w:rFonts w:eastAsia="MS Mincho"/>
        </w:rPr>
        <w:tab/>
      </w:r>
      <w:r>
        <w:rPr>
          <w:rFonts w:eastAsia="MS Mincho"/>
        </w:rPr>
        <w:t>UE capability transfer / Success / NE-DC</w:t>
      </w:r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2"/>
      </w:pPr>
      <w:bookmarkStart w:id="15" w:name="_Hlk5995789"/>
      <w:r>
        <w:t xml:space="preserve">Table </w:t>
      </w:r>
      <w:r>
        <w:rPr>
          <w:lang w:eastAsia="sv-SE"/>
        </w:rPr>
        <w:t>8.2.1.1.2.3.3</w:t>
      </w:r>
      <w:r>
        <w:t xml:space="preserve">-4: </w:t>
      </w:r>
      <w:r>
        <w:rPr>
          <w:i/>
        </w:rPr>
        <w:t xml:space="preserve">UE-NR-Capability </w:t>
      </w:r>
      <w:r>
        <w:t xml:space="preserve">(Table </w:t>
      </w:r>
      <w:r>
        <w:rPr>
          <w:lang w:eastAsia="sv-SE"/>
        </w:rPr>
        <w:t>8.2.1.1.2.3.3</w:t>
      </w:r>
      <w:r>
        <w:t>-3)</w:t>
      </w:r>
    </w:p>
    <w:tbl>
      <w:tblPr>
        <w:tblStyle w:val="47"/>
        <w:tblW w:w="978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Derivation Path: TS 38.331 [12],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</w:pPr>
            <w:r>
              <w:t>Comment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UE-NR-Capability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accessStratumRelease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"rel-15" or higher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pdcp-Parameters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supportedROHC-Profiles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profile0x0001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profile0x0002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profile0x0003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profile0x0004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profile0x0006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profile0x0101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profile0x0102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profile0x0103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profile0x0104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maxNumberROHC-ContextSessions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uplinkOnlyROHC-Profiles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continueROHC-Context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outOfOrderDelivery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pc_outOfOrderDelivery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pdcp-DuplicationSRB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pdcp-DuplicationMCG-OrSCG-DRB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rlc-Parameters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am-WithShortSN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pc_am_WithShortSN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um-WithShortSN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pc_um_WithShortSN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um-WithLongSN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pc_um_WIthLongSN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mac-Parameters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mac-ParametersCommon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lcp-Restriction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lch-ToSCellRestriction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recommendedBitRate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recommendedBitRateQuery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phy-Parameters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csi-RS-CFRA-ForHO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pc_csi_RS_CFRA_ForHO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dynamicPRB-BundlingDL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sp-CSI-ReportPUCCH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sp-CSI-ReportPUSCH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nzp-CSI-RS-IntefMgmt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type2-SP-CSI-Feedback-LongPUCCH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precoderGranularityCORESET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semiStaticHARQ-ACK-Codebook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spatialBundlingHARQ-ACK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dynamicBetaOffsetInd-HARQ-ACK-CSI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pucch-Repetition-F1-3-4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ra-Type0-PUSCH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pc_ra_Type0_PUSCH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dynamicSwitchRA-Type0-1-PDSCH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dynamicSwitchRA-Type0-1-PUSCH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pdsch-MappingTypeA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pc_pdsch_MappingTypeA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pdsch-MappingTypeB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pc_pdsch_MappingTypeB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interleavingVRB-ToPRB-PDSCH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pc_interleavingVRB_ToPRB_PDSCH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interSlotFreqHopping-PUSCH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type1-PUSCH-RepetitionMultiSlots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type2-PUSCH-RepetitionMultiSlots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pc_pusch_RepetitionMultiSlots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pc_pdsch_RepetitionMultiSlots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downlinkSPS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pc_downlinkSPS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configuredUL-GrantType1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pc_configuredUL_GrantType1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configuredUL-GrantType2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pc_configuredUL_GrantType2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pre-EmptIndication-DL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cbg-TransIndication-DL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cbg-TransIndication-UL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cbg-FlushIndication-DL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dynamicHARQ-ACK-CodeB-CBG-Retx-DL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rateMatchingResrcSetSemi-Static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rateMatchingResrcSetDynamic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bwp-SwitchingDelay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maxNumberSearchSpaces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rateMatchingCtrlResrsSetDynamic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maxLayersMIMO-Indication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pdcchMonitoringSingleOccasion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pdsch-256QAM-FR1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pc_pdsch_256QAM_FR1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pdsch-RE-MappingFR1-PerSymbol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pdsch-RE-MappingFR1-PerSlot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pdsch-RE-MappingFR2-PerSymbol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pCell-FR2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pdsch-RE-MappingFR2-PerSlot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rf-Parameters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supportedBandListNR SEQUENCE (SIZE (1..maxBands)) OF BandNR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BandNR[i]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for 'maxBands' entries of FreqBandIndicatorNR[i]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pc_nrBandx</w:t>
            </w:r>
          </w:p>
          <w:p>
            <w:pPr>
              <w:pStyle w:val="60"/>
            </w:pPr>
            <w:r>
              <w:t>('x' being the band number/type related PICS listed in TS 38.508-2)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modifiedMPR-Behaviour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mimo-ParametersPerBand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MIMO-ParametersPerBand[i]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extendedCP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multipleTCI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bwp-WithoutRestriction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bwp-SameNumerology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bwp-DiffNumerology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crossCarrierScheduling-SameSCS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pdsch-256QAM-FR2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pc_pdsch_256QAM_FR2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pusch-256QAM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pc_pusch_256QAM_FR1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ue-PowerClass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rateMatchingLTE-CRS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channelBWs-DL-v1530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channelBWs-UL-v1530[i]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maxUplinkDutyCycle-PC2-FR1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" w:author="wangliyuan@hq.cmcc" w:date="2022-07-07T20:25:48Z"/>
        </w:trPr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1" w:author="wangliyuan@hq.cmcc" w:date="2022-07-07T20:25:48Z"/>
                <w:rFonts w:hint="default"/>
                <w:lang w:val="en-US"/>
              </w:rPr>
            </w:pPr>
            <w:ins w:id="22" w:author="wangliyuan@hq.cmcc" w:date="2022-07-07T20:25:50Z">
              <w:r>
                <w:rPr>
                  <w:rFonts w:hint="default"/>
                  <w:lang w:val="en-US"/>
                </w:rPr>
                <w:t xml:space="preserve"> </w:t>
              </w:r>
            </w:ins>
            <w:ins w:id="23" w:author="wangliyuan@hq.cmcc" w:date="2022-07-07T20:25:51Z">
              <w:r>
                <w:rPr>
                  <w:rFonts w:hint="default"/>
                  <w:lang w:val="en-US"/>
                </w:rPr>
                <w:t xml:space="preserve">    </w:t>
              </w:r>
            </w:ins>
            <w:ins w:id="24" w:author="wangliyuan@hq.cmcc" w:date="2022-07-07T20:25:52Z">
              <w:r>
                <w:rPr>
                  <w:rFonts w:hint="default"/>
                  <w:lang w:val="en-US"/>
                </w:rPr>
                <w:t xml:space="preserve"> </w:t>
              </w:r>
            </w:ins>
            <w:ins w:id="25" w:author="wangliyuan@hq.cmcc" w:date="2022-07-07T20:25:52Z">
              <w:r>
                <w:rPr>
                  <w:rFonts w:hint="default"/>
                  <w:lang w:val="en-US" w:eastAsia="en-US"/>
                </w:rPr>
                <w:t>maxUplinkDutyCycle-PC1dot5-MPE-FR1-r16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6" w:author="wangliyuan@hq.cmcc" w:date="2022-07-07T20:25:48Z"/>
              </w:rPr>
            </w:pPr>
            <w:ins w:id="27" w:author="wangliyuan@hq.cmcc" w:date="2022-07-07T20:25:58Z">
              <w:r>
                <w:rPr/>
                <w:t>Not 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8" w:author="wangliyuan@hq.cmcc" w:date="2022-07-07T20:25:48Z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9" w:author="wangliyuan@hq.cmcc" w:date="2022-07-07T20:25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pucch-SpatialRelInfoMAC-CE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powerBoosting-pi2BPSK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supportedBandCombinationList SEQUENCE (SIZE (1..maxBandComb)) OF BandCombination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BandCombinationSEQUENCE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bandList SEQUENCE (SIZE (1..maxSimultaneousBands)) OF BandParameters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BandParameters CHOICE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FreqBandIndicatorEUTRA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ca-BandwidthClassDL-EUTRA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ca-BandwidthClassUL-EUTRA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FreqBandIndicatorNR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  ca-BandwidthClassDL-NR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  ca-BandwidthClassUL-NR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featureSetCombination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FeatureSetCombinationId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ca-ParametersEUTRA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CA-ParametersEUTRA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ca-ParametersNR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CA-ParametersNR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mrdc-Parameters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MRDC-Parameters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supportedBandwidthCombinationSet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powerClass-v1530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appliedFreqBandListFilter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FreqBandList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supportedBandCombinationList-v1540 SEQUENCE (SIZE (1..maxBandComb)) OF BandCombination-v1540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BandCombination-v1540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bandList-v1540 SEQUENCE (SIZE (1..maxSimultaneousBands)) OF BandParameters-v1540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BandParameters-v1540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BandParameters-v1540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srs-CarrierSwitch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nr SEQUENCE [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NR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  srs-SwitchingTimesListNR SEQUENCE (SIZE (1..maxSimultaneousBands)) OF SRS-SwitchingTimeNR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EUTRA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  srs-SwitchingTimesListEUTRA SEQUENCE (SIZE (1..maxSimultaneousBands)) OF SRS-SwitchingTimeEUTRA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srs-TxSwitch-v1540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supportedSRS-TxPortSwitch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txSwitchImpactToRx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txSwitchWithAnotherBand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ca-ParametersNR-v1540[i]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CA-ParametersNR-v1540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srs-SwitchingTimeRequested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measAndMobParameters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supportedGapPattern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ssb-RLM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ssb-AndCSI-RS-RLM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eventB-MeasAndReport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handoverFDD-TDD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eutra-CGI-Reporting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nr-CGI-Reporting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independentGapConfig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pc_independentGapConfig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periodicEUTRA-MeasAndReport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handoverFR1-FR2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maxNumberCSI-RS-RRM-RS-SINR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fdd-Add-UE-NR-Capabilities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tdd-Add-UE-NR-Capabilities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fr1-Add-UE-NR-Capabilities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featureSets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featureSetsDownlink SEQUENCE (SIZE (1..maxDownlinkFeatureSets)) OF FeatureSetDownlink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FeatureSetDownlink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featureSetListPerDownlinkCC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intraBandFreqSeparationDL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csi-RS-MeasSCellWithoutSSB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type1-3-CSS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pdcch-MonitoringAnyOccasions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ue-SpecificUL-DL-Assignment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searchSpaceSharingCA-DL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timeDurationForQCL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featureSetsDownlinkPerCC SEQUENCE (SIZE (1..maxPerCC-FeatureSets)) OF FeatureSetDownlinkPerCC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FeatureSetDownlinkPerCCSEQUENCE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supportedSubcarreirSpacingDL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supportedBandwidthDL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maxNumberMIMO-LayersPDSCH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MIMO-LayersDL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supportedModulationOrderDL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featureSetsUplink SEQUENCE (SIZE (1..maxUplinkFeatureSets)) OF FeatureSetUplink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FeatureSetUplink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featureSetListPerUplinkCC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intraBandFreqSeparationUL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searchSpaceSharingCA-UL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supportedSRS-Resources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SRS-Resources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twoPUCCH-Group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dynamicSwitchSUL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simultaneousTxSUL-NonSUL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pusch-ProcessingType1-DifferentTB-PerSlot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featureSetsUplinkPerCC SEQUENCE (SIZE (1..maxPerCC-FeatureSets)) OF FeatureSetUplinkPerCC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FeatureSetUplinkPerCCSEQUENCE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supportedSubcarrierSpacingUL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supportedBandwidthUL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mimo-CB-PUSCH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maxNumberMIMO-LayersCB-PUSCH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maxNumberMIMO-LayersNonCB-PUSCH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supportedModulationOrderUL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featureSetsDownlink-v1540 SEQUENCE (SIZE (1..maxDownlinkFeatureSets)) OF FeatureSetDownlink-v1540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FeatureSetDownlink-v1540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oneFL-DMRS-TwoAdditionalDMRS-DL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additionalDMRS-DL-Alt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twoFL-DMRS-TwoAdditionalDMRS-DL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oneFL-DMRS-ThreeAdditionalDMRS-DL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pdcch-MonitoringAnyOccasionsWithSpanGap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pdsch-ProcessingType2-Limited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differentTB-PerSlot-SCS-30kHz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featureSetsUplink-v1540 SEQUENCE (SIZE (1..maxUplinkFeatureSets)) OF FeatureSetUplink-v1540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FeatureSetUplink-v1540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zeroSlotOffsetAperiodicSRS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pa-PhaseDiscontinuityImpacts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pusch-SeparationWithGap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pusch-ProcessingType2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ul-MCS-TableAlt-DynamicIndication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featureSetsUplinkPerCC-v1540 SEQUENCE (SIZE (1..maxPerCC-FeatureSets)) OF FeatureSetUplinkPerCC-v1540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FeatureSetUplinkPerCC-v1540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mimo-NonCB-PUSCH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maxNumberSimultaneousSRS-ResourceTx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featureSetCombinations SEQUENCE (SIZE (1..maxFeatureSetCombinations)) OF FeatureSetCombination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FeatureSetCombination SEQUENCE (SIZE (1..maxSimultaneousBands)) OF FeatureSetsPerBand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FeatureSetsPerBand SEQUENCE (SIZE (1..maxFeatureSetsPerBand)) OF FeatureSet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FeatureSetCHOICE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downlinkSetEUTRA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FeatureSetEUTRA-DownlinkId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uplinkSetEUTRA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FeatureSetEUTRA-UplinkId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downlinkSetNR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FeatureSetDownlinkId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uplinkSetNR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FeatureSetUpinkId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lateNonCriticalExtension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tdd-Add-UE-NR-Capabilities-v1530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interRAT-Parameters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supportedBandListEUTRA SEQUENCE (SIZE (1..maxBandsEUTRA)) OF FreqBandIndicatorEUTRA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eutra-ParametersCommon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mfbi-EUTRA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modifiedMRP-BehaviorEUTRA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multiNS-Pmax-EUTRA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rs-SINR-MeasEUTRA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pc_RS_SINR_MeasEUTRA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ne-DC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nr-HO-ToEN-DC-r16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pc_interRAT_NR_ToENDC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inactiveState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pc_inactiveState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delayBudgetReporting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sdap-Parameters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as-ReflectiveQoS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pc_as_ReflectiveQoS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overheatingInd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ims-Parameters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ims-ParametersCommon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voiceOverEUTRA-5GC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fr1-Add-UE-NR-Capabilities-v1540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fr2-Add-UE-NR-Capabilities-v1540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fr1-fr2-Add-UE-NR-Capabilities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nonCriticalExtension SEQUENCE {}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3"/>
            </w:pPr>
            <w:r>
              <w:t>Note 1:</w:t>
            </w:r>
            <w:r>
              <w:tab/>
            </w:r>
            <w:r>
              <w:t xml:space="preserve">If the UE is single mode (FDD or TDD), or the UE is dual mode (FDD and TDD) and </w:t>
            </w:r>
            <w:r>
              <w:rPr>
                <w:i/>
              </w:rPr>
              <w:t>intraAndInterF-MeasAndReport</w:t>
            </w:r>
            <w:r>
              <w:t xml:space="preserve"> is supported in both modes, then support of </w:t>
            </w:r>
            <w:r>
              <w:rPr>
                <w:i/>
              </w:rPr>
              <w:t>intraAndInterF-MeasAndReport</w:t>
            </w:r>
            <w:r>
              <w:t xml:space="preserve"> will be signalled in measAndMobParameters/measAndMobParametersXDD-Diff.</w:t>
            </w:r>
            <w:r>
              <w:br w:type="textWrapping"/>
            </w:r>
            <w:r>
              <w:t xml:space="preserve">If the UE is dual mode (FDD + TDD) and </w:t>
            </w:r>
            <w:r>
              <w:rPr>
                <w:i/>
              </w:rPr>
              <w:t>intraAndInterF-MeasAndReport</w:t>
            </w:r>
            <w:r>
              <w:t xml:space="preserve"> is only supported in one mode, then support of </w:t>
            </w:r>
            <w:r>
              <w:rPr>
                <w:i/>
              </w:rPr>
              <w:t>intraAndInterF-MeasAndReport</w:t>
            </w:r>
            <w:r>
              <w:t xml:space="preserve"> will be signalled in one of fdd-Add-UE-NR-Capabilities/measAndMobParametersXDD-Diff or tdd-Add-UE-NR-Capabilities/measAndMobParametersXDD-Diff as appropriate.)</w:t>
            </w:r>
          </w:p>
          <w:p>
            <w:pPr>
              <w:pStyle w:val="73"/>
            </w:pPr>
            <w:r>
              <w:t>Note 2:</w:t>
            </w:r>
            <w:r>
              <w:tab/>
            </w:r>
            <w:r>
              <w:t xml:space="preserve">If the UE is single mode (FDD or TDD), or the UE is dual mode (FDD and TDD) and </w:t>
            </w:r>
            <w:r>
              <w:rPr>
                <w:i/>
              </w:rPr>
              <w:t>eventA-MeasAndReport</w:t>
            </w:r>
            <w:r>
              <w:t xml:space="preserve"> is supported in both modes, then support of </w:t>
            </w:r>
            <w:r>
              <w:rPr>
                <w:i/>
              </w:rPr>
              <w:t>eventA-MeasAndReport</w:t>
            </w:r>
            <w:r>
              <w:t xml:space="preserve"> will be signalled in measAndMobParameters/measAndMobParametersXDD-Diff.</w:t>
            </w:r>
            <w:r>
              <w:br w:type="textWrapping"/>
            </w:r>
            <w:r>
              <w:t xml:space="preserve">If the UE is dual mode (FDD + TDD) and </w:t>
            </w:r>
            <w:r>
              <w:rPr>
                <w:i/>
              </w:rPr>
              <w:t>eventA-MeasAndReport</w:t>
            </w:r>
            <w:r>
              <w:t xml:space="preserve"> is only supported in one mode, then support of </w:t>
            </w:r>
            <w:r>
              <w:rPr>
                <w:i/>
              </w:rPr>
              <w:t>eventA-MeasAndReport</w:t>
            </w:r>
            <w:r>
              <w:t xml:space="preserve"> will be signalled in one of fdd-Add-UE-NR-Capabilities/measAndMobParametersXDD-Diff or tdd-Add-UE-NR-Capabilities/measAndMobParametersXDD-Diff as appropriate.</w:t>
            </w:r>
          </w:p>
          <w:p>
            <w:pPr>
              <w:pStyle w:val="73"/>
            </w:pPr>
            <w:r>
              <w:t>Note 3:</w:t>
            </w:r>
            <w:r>
              <w:tab/>
            </w:r>
            <w:r>
              <w:t xml:space="preserve">If the UE supports single frequency range (FR1 or FR2), or the UE supports both frequency ranges (FR1 and FR2) and </w:t>
            </w:r>
            <w:r>
              <w:rPr>
                <w:i/>
              </w:rPr>
              <w:t>csi-RSRP-AndRSRQ-MeasWithSSB</w:t>
            </w:r>
            <w:r>
              <w:t xml:space="preserve"> is supported in both frequency ranges, then support of </w:t>
            </w:r>
            <w:r>
              <w:rPr>
                <w:i/>
              </w:rPr>
              <w:t>csi-RSRP-AndRSRQ-MeasWithSSB</w:t>
            </w:r>
            <w:r>
              <w:t xml:space="preserve"> will be signalled in measAndMobParameters/MeasAndMobParametersFRX-Diff.</w:t>
            </w:r>
            <w:r>
              <w:br w:type="textWrapping"/>
            </w:r>
            <w:r>
              <w:t>If the UE supports both frequency ranges (FR1 + FR2) and</w:t>
            </w:r>
            <w:r>
              <w:rPr>
                <w:i/>
              </w:rPr>
              <w:t xml:space="preserve"> csi-RSRP-AndRSRQ-MeasWithSSB</w:t>
            </w:r>
            <w:r>
              <w:t xml:space="preserve"> is only supported in one frequency range, then support of </w:t>
            </w:r>
            <w:r>
              <w:rPr>
                <w:i/>
              </w:rPr>
              <w:t>csi-RSRP-AndRSRQ-MeasWithSSB</w:t>
            </w:r>
            <w:r>
              <w:t xml:space="preserve"> will be signalled in one of fr1-Add-UE-NR-Capabilities/measAndMobParametersFRX-Diff or fr2-Add-UE-NR-Capabilities/measAndMobParametersFRX-Diff as appropriate.)</w:t>
            </w:r>
          </w:p>
          <w:p>
            <w:pPr>
              <w:pStyle w:val="73"/>
            </w:pPr>
            <w:r>
              <w:t>Note 4:</w:t>
            </w:r>
            <w:r>
              <w:tab/>
            </w:r>
            <w:r>
              <w:t xml:space="preserve">If the UE is single mode (FDD or TDD), or the UE is dual mode (FDD and TDD) and </w:t>
            </w:r>
            <w:r>
              <w:rPr>
                <w:i/>
              </w:rPr>
              <w:t>skipUplinkTxDynamic</w:t>
            </w:r>
            <w:r>
              <w:t xml:space="preserve"> is supported in both modes, then support of </w:t>
            </w:r>
            <w:r>
              <w:rPr>
                <w:i/>
              </w:rPr>
              <w:t>skipUplinkTxDynamic</w:t>
            </w:r>
            <w:r>
              <w:t xml:space="preserve"> will be signalled in mac-Parameters/mac-ParametersXDD-Diff.</w:t>
            </w:r>
            <w:r>
              <w:br w:type="textWrapping"/>
            </w:r>
            <w:r>
              <w:t xml:space="preserve">If the UE is dual mode (FDD + TDD) and </w:t>
            </w:r>
            <w:r>
              <w:rPr>
                <w:i/>
              </w:rPr>
              <w:t>skipUplinkTxDynamic</w:t>
            </w:r>
            <w:r>
              <w:t xml:space="preserve"> is only supported in one mode, then skipUplinkTxDynamic will be signalled in one of fdd-Add-UE-NR-Capabilities/mac-ParametersXDD-Diff or tdd-Add-UE-NR-Capabilities/mac-ParametersXDD-Diff as appropriate.</w:t>
            </w:r>
          </w:p>
          <w:p>
            <w:pPr>
              <w:pStyle w:val="73"/>
            </w:pPr>
            <w:r>
              <w:t>Note 5:</w:t>
            </w:r>
            <w:r>
              <w:tab/>
            </w:r>
            <w:r>
              <w:t xml:space="preserve">If the UE is single mode (FDD or TDD), or the UE is dual mode (FDD and TDD) and </w:t>
            </w:r>
            <w:r>
              <w:rPr>
                <w:i/>
              </w:rPr>
              <w:t>logicalChannelSR-DelayTimer</w:t>
            </w:r>
            <w:r>
              <w:t xml:space="preserve"> is supported in both modes, then support of </w:t>
            </w:r>
            <w:r>
              <w:rPr>
                <w:i/>
              </w:rPr>
              <w:t>logicalChannelSR-DelayTimer</w:t>
            </w:r>
            <w:r>
              <w:t xml:space="preserve"> will be signalled in mac-Parameters/mac-ParametersXDD-Diff.</w:t>
            </w:r>
            <w:r>
              <w:br w:type="textWrapping"/>
            </w:r>
            <w:r>
              <w:t xml:space="preserve">If the UE is dual mode (FDD + TDD) and </w:t>
            </w:r>
            <w:r>
              <w:rPr>
                <w:i/>
              </w:rPr>
              <w:t>logicalChannelSR-DelayTimer</w:t>
            </w:r>
            <w:r>
              <w:t xml:space="preserve"> is only supported in one mode, then support of </w:t>
            </w:r>
            <w:r>
              <w:rPr>
                <w:i/>
              </w:rPr>
              <w:t>logicalChannelSR-DelayTimer</w:t>
            </w:r>
            <w:r>
              <w:t xml:space="preserve"> will be signalled in one of fdd-Add-UE-NR-Capabilities/mac-ParametersXDD-Diff or tdd-Add-UE-NR-Capabilities/mac-ParametersXDD-Diff as appropriate.</w:t>
            </w:r>
          </w:p>
          <w:p>
            <w:pPr>
              <w:pStyle w:val="73"/>
            </w:pPr>
            <w:r>
              <w:t>Note 6:</w:t>
            </w:r>
            <w:r>
              <w:tab/>
            </w:r>
            <w:r>
              <w:t xml:space="preserve">If the UE is single mode (FDD or TDD), or the UE is dual mode (FDD and TDD) and </w:t>
            </w:r>
            <w:r>
              <w:rPr>
                <w:i/>
              </w:rPr>
              <w:t>pc_longDRX_Cycle</w:t>
            </w:r>
            <w:r>
              <w:t xml:space="preserve"> is supported in both modes, then support of </w:t>
            </w:r>
            <w:r>
              <w:rPr>
                <w:i/>
              </w:rPr>
              <w:t>pc_longDRX_Cycle</w:t>
            </w:r>
            <w:r>
              <w:t xml:space="preserve"> will be signalled in mac-Parameters/mac-ParametersXDD-Diff.</w:t>
            </w:r>
            <w:r>
              <w:br w:type="textWrapping"/>
            </w:r>
            <w:r>
              <w:t xml:space="preserve">If the UE is dual mode (FDD + TDD) and </w:t>
            </w:r>
            <w:r>
              <w:rPr>
                <w:i/>
              </w:rPr>
              <w:t>pc_longDRX_Cycle</w:t>
            </w:r>
            <w:r>
              <w:t xml:space="preserve"> is only supported in one mode, then support of </w:t>
            </w:r>
            <w:r>
              <w:rPr>
                <w:i/>
              </w:rPr>
              <w:t>pc_longDRX_Cycle</w:t>
            </w:r>
            <w:r>
              <w:t xml:space="preserve"> will be signalled in one of fdd-Add-UE-NR-Capabilities/mac-ParametersXDD-Diff or tdd-Add-UE-NR-Capabilities/mac-ParametersXDD-Diff as appropriate.</w:t>
            </w:r>
          </w:p>
          <w:p>
            <w:pPr>
              <w:pStyle w:val="73"/>
            </w:pPr>
            <w:r>
              <w:t>Note 7:</w:t>
            </w:r>
            <w:r>
              <w:tab/>
            </w:r>
            <w:r>
              <w:t xml:space="preserve">If the UE is single mode (FDD or TDD), or the UE is dual mode (FDD and TDD) and </w:t>
            </w:r>
            <w:r>
              <w:rPr>
                <w:i/>
              </w:rPr>
              <w:t>pc_shortDRX_Cycle</w:t>
            </w:r>
            <w:r>
              <w:t xml:space="preserve"> is supported in both modes, then support of </w:t>
            </w:r>
            <w:r>
              <w:rPr>
                <w:i/>
              </w:rPr>
              <w:t>pc_shortDRX_Cycle</w:t>
            </w:r>
            <w:r>
              <w:t xml:space="preserve"> will be signalled in mac-Parameters/mac-ParametersXDD-Diff.</w:t>
            </w:r>
            <w:r>
              <w:br w:type="textWrapping"/>
            </w:r>
            <w:r>
              <w:t xml:space="preserve">If the UE is dual mode (FDD + TDD) and </w:t>
            </w:r>
            <w:r>
              <w:rPr>
                <w:i/>
              </w:rPr>
              <w:t>pc_shortDRX_Cycle</w:t>
            </w:r>
            <w:r>
              <w:t xml:space="preserve"> is only supported in one mode, then support of </w:t>
            </w:r>
            <w:r>
              <w:rPr>
                <w:i/>
              </w:rPr>
              <w:t>pc_shortDRX_Cycle</w:t>
            </w:r>
            <w:r>
              <w:t xml:space="preserve"> will be signalled in one of fdd-Add-UE-NR-Capabilities/mac-ParametersXDD-Diff or tdd-Add-UE-NR-Capabilities/mac-ParametersXDD-Diff as appropriate.</w:t>
            </w:r>
          </w:p>
        </w:tc>
      </w:tr>
      <w:bookmarkEnd w:id="15"/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FC18C0"/>
    <w:rsid w:val="05E473EC"/>
    <w:rsid w:val="06CF4142"/>
    <w:rsid w:val="07B667B7"/>
    <w:rsid w:val="0C717524"/>
    <w:rsid w:val="0D603A76"/>
    <w:rsid w:val="0F2F609A"/>
    <w:rsid w:val="18C45B2F"/>
    <w:rsid w:val="18EA7DBC"/>
    <w:rsid w:val="19FC6555"/>
    <w:rsid w:val="1A077050"/>
    <w:rsid w:val="1A5808C8"/>
    <w:rsid w:val="1B6E08E0"/>
    <w:rsid w:val="1BF369BC"/>
    <w:rsid w:val="1F54490E"/>
    <w:rsid w:val="1FC01684"/>
    <w:rsid w:val="251D0817"/>
    <w:rsid w:val="256C0BC1"/>
    <w:rsid w:val="296A490A"/>
    <w:rsid w:val="298F0858"/>
    <w:rsid w:val="29C466C7"/>
    <w:rsid w:val="2AE32CDE"/>
    <w:rsid w:val="2B3A6DAC"/>
    <w:rsid w:val="2B3C1899"/>
    <w:rsid w:val="2E8947E3"/>
    <w:rsid w:val="32165804"/>
    <w:rsid w:val="336A3524"/>
    <w:rsid w:val="33CC53A7"/>
    <w:rsid w:val="347C130F"/>
    <w:rsid w:val="35711397"/>
    <w:rsid w:val="3C8B38E1"/>
    <w:rsid w:val="4269556B"/>
    <w:rsid w:val="45EB72EF"/>
    <w:rsid w:val="462E683D"/>
    <w:rsid w:val="47003013"/>
    <w:rsid w:val="4A3E30CB"/>
    <w:rsid w:val="4B325D69"/>
    <w:rsid w:val="4E6F141E"/>
    <w:rsid w:val="4E7176EC"/>
    <w:rsid w:val="4F240681"/>
    <w:rsid w:val="50E11D85"/>
    <w:rsid w:val="5140399F"/>
    <w:rsid w:val="52842396"/>
    <w:rsid w:val="54E136D7"/>
    <w:rsid w:val="54EA3C43"/>
    <w:rsid w:val="555875D3"/>
    <w:rsid w:val="5A082E2E"/>
    <w:rsid w:val="5C3130EB"/>
    <w:rsid w:val="613D7D14"/>
    <w:rsid w:val="61873C43"/>
    <w:rsid w:val="62DC2BAC"/>
    <w:rsid w:val="68194022"/>
    <w:rsid w:val="68742B0F"/>
    <w:rsid w:val="6B8E3C63"/>
    <w:rsid w:val="6DE93BBD"/>
    <w:rsid w:val="6EDB6C30"/>
    <w:rsid w:val="6F1A34F0"/>
    <w:rsid w:val="7796049C"/>
    <w:rsid w:val="7A2C2202"/>
    <w:rsid w:val="7D0B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1</TotalTime>
  <ScaleCrop>false</ScaleCrop>
  <LinksUpToDate>false</LinksUpToDate>
  <CharactersWithSpaces>1935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2411-12-31T15:59:00Z</cp:lastPrinted>
  <dcterms:modified xsi:type="dcterms:W3CDTF">2022-08-11T02:02:18Z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2052-11.8.2.11716</vt:lpwstr>
  </property>
  <property fmtid="{D5CDD505-2E9C-101B-9397-08002B2CF9AE}" pid="29" name="ICV">
    <vt:lpwstr>86F431099AD44732A132DCF1AB1D521C</vt:lpwstr>
  </property>
</Properties>
</file>